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2E96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5F54B7">
        <w:rPr>
          <w:b/>
          <w:i/>
          <w:noProof/>
          <w:sz w:val="28"/>
        </w:rPr>
        <w:t>300637</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02E5" w:rsidR="001E41F3" w:rsidRPr="00410371" w:rsidRDefault="00AE7E78" w:rsidP="00E13F3D">
            <w:pPr>
              <w:pStyle w:val="CRCoverPage"/>
              <w:spacing w:after="0"/>
              <w:jc w:val="right"/>
              <w:rPr>
                <w:b/>
                <w:noProof/>
                <w:sz w:val="28"/>
              </w:rPr>
            </w:pPr>
            <w:r>
              <w:rPr>
                <w:b/>
                <w:noProof/>
                <w:sz w:val="28"/>
              </w:rPr>
              <w:t>23.</w:t>
            </w:r>
            <w:r w:rsidR="006A5B76" w:rsidRPr="00DC360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3DCAE" w:rsidR="001E41F3" w:rsidRPr="00410371" w:rsidRDefault="005F54B7" w:rsidP="00547111">
            <w:pPr>
              <w:pStyle w:val="CRCoverPage"/>
              <w:spacing w:after="0"/>
              <w:rPr>
                <w:noProof/>
              </w:rPr>
            </w:pPr>
            <w:r w:rsidRPr="005F54B7">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F54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C50D2" w:rsidR="001E41F3" w:rsidRPr="00410371" w:rsidRDefault="00AE7E78">
            <w:pPr>
              <w:pStyle w:val="CRCoverPage"/>
              <w:spacing w:after="0"/>
              <w:jc w:val="center"/>
              <w:rPr>
                <w:noProof/>
                <w:sz w:val="28"/>
              </w:rPr>
            </w:pPr>
            <w:r w:rsidRPr="005F54B7">
              <w:rPr>
                <w:b/>
                <w:noProof/>
                <w:sz w:val="28"/>
              </w:rPr>
              <w:t>1</w:t>
            </w:r>
            <w:r w:rsidR="007A4562" w:rsidRPr="005F54B7">
              <w:rPr>
                <w:b/>
                <w:noProof/>
                <w:sz w:val="28"/>
              </w:rPr>
              <w:t>8</w:t>
            </w:r>
            <w:r w:rsidRPr="005F54B7">
              <w:rPr>
                <w:b/>
                <w:noProof/>
                <w:sz w:val="28"/>
              </w:rPr>
              <w:t>.</w:t>
            </w:r>
            <w:r w:rsidR="007A4562" w:rsidRPr="005F54B7">
              <w:rPr>
                <w:b/>
                <w:noProof/>
                <w:sz w:val="28"/>
              </w:rPr>
              <w:t>0</w:t>
            </w:r>
            <w:r w:rsidRPr="005F54B7">
              <w:rPr>
                <w:b/>
                <w:noProof/>
                <w:sz w:val="28"/>
              </w:rPr>
              <w:t>.</w:t>
            </w:r>
            <w:r w:rsidR="007A4562" w:rsidRPr="005F54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F1C97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5F54B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CA652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F54B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6CFD0" w:rsidR="001E41F3" w:rsidRDefault="00BD6527">
            <w:pPr>
              <w:pStyle w:val="CRCoverPage"/>
              <w:spacing w:after="0"/>
              <w:ind w:left="100"/>
              <w:rPr>
                <w:noProof/>
              </w:rPr>
            </w:pPr>
            <w:r w:rsidRPr="00BD6527">
              <w:t>Support for accessing hosting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D21B4" w:rsidR="001E41F3" w:rsidRDefault="00B60D10">
            <w:pPr>
              <w:pStyle w:val="CRCoverPage"/>
              <w:spacing w:after="0"/>
              <w:ind w:left="100"/>
              <w:rPr>
                <w:noProof/>
              </w:rPr>
            </w:pPr>
            <w:r w:rsidRPr="005F54B7">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6A79A" w:rsidR="001E41F3" w:rsidRDefault="00B60D10" w:rsidP="00D24991">
            <w:pPr>
              <w:pStyle w:val="CRCoverPage"/>
              <w:spacing w:after="0"/>
              <w:ind w:left="100" w:right="-609"/>
              <w:rPr>
                <w:b/>
                <w:noProof/>
              </w:rPr>
            </w:pPr>
            <w:r w:rsidRPr="005F54B7">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F54B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78C1D" w:rsidR="001E41F3" w:rsidRDefault="00B60D10">
            <w:pPr>
              <w:pStyle w:val="CRCoverPage"/>
              <w:spacing w:after="0"/>
              <w:ind w:left="100"/>
              <w:rPr>
                <w:noProof/>
              </w:rPr>
            </w:pPr>
            <w:r>
              <w:rPr>
                <w:noProof/>
                <w:lang w:eastAsia="zh-CN"/>
              </w:rPr>
              <w:t xml:space="preserve">In TR 23.700-08 conclusion part, the solution for automatic network selection for hosting network of localized services has been consolidated. Therefore, this CR aims to update TS 23.501 to capture the consolidated solution for automatic network selection </w:t>
            </w:r>
            <w:r w:rsidR="00E328F6">
              <w:rPr>
                <w:noProof/>
                <w:lang w:eastAsia="zh-CN"/>
              </w:rPr>
              <w:t>of</w:t>
            </w:r>
            <w:r>
              <w:rPr>
                <w:noProof/>
                <w:lang w:eastAsia="zh-CN"/>
              </w:rPr>
              <w:t xml:space="preserve"> hosting network </w:t>
            </w:r>
            <w:r w:rsidR="00E328F6">
              <w:rPr>
                <w:noProof/>
                <w:lang w:eastAsia="zh-CN"/>
              </w:rPr>
              <w:t>for</w:t>
            </w:r>
            <w:r>
              <w:rPr>
                <w:noProof/>
                <w:lang w:eastAsia="zh-CN"/>
              </w:rPr>
              <w:t xml:space="preserve">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5713B" w14:textId="44A4B51C" w:rsidR="003B2DCF" w:rsidRDefault="00B60D10" w:rsidP="003B2DCF">
            <w:pPr>
              <w:pStyle w:val="CRCoverPage"/>
              <w:numPr>
                <w:ilvl w:val="0"/>
                <w:numId w:val="5"/>
              </w:numPr>
              <w:spacing w:after="0"/>
              <w:rPr>
                <w:noProof/>
                <w:lang w:eastAsia="zh-CN"/>
              </w:rPr>
            </w:pPr>
            <w:r>
              <w:rPr>
                <w:noProof/>
                <w:lang w:eastAsia="zh-CN"/>
              </w:rPr>
              <w:t xml:space="preserve">Add a new </w:t>
            </w:r>
            <w:r w:rsidR="006777B6">
              <w:rPr>
                <w:noProof/>
                <w:lang w:eastAsia="zh-CN"/>
              </w:rPr>
              <w:t>sub</w:t>
            </w:r>
            <w:r>
              <w:rPr>
                <w:noProof/>
                <w:lang w:eastAsia="zh-CN"/>
              </w:rPr>
              <w:t xml:space="preserve">clause under clause 5.30.2.4.2 to describe automatic network selection </w:t>
            </w:r>
            <w:r w:rsidR="006777B6">
              <w:rPr>
                <w:noProof/>
                <w:lang w:eastAsia="zh-CN"/>
              </w:rPr>
              <w:t xml:space="preserve">in the case </w:t>
            </w:r>
            <w:r>
              <w:rPr>
                <w:noProof/>
                <w:lang w:eastAsia="zh-CN"/>
              </w:rPr>
              <w:t xml:space="preserve">of </w:t>
            </w:r>
            <w:r w:rsidR="006777B6">
              <w:rPr>
                <w:noProof/>
                <w:lang w:eastAsia="zh-CN"/>
              </w:rPr>
              <w:t xml:space="preserve">SNPN as a </w:t>
            </w:r>
            <w:r>
              <w:rPr>
                <w:noProof/>
                <w:lang w:eastAsia="zh-CN"/>
              </w:rPr>
              <w:t>hosting network. The description includes the hosting network selection information and the conditions for UE to perform automatic network selection of hosting network.</w:t>
            </w:r>
          </w:p>
          <w:p w14:paraId="31C656EC" w14:textId="3137A209" w:rsidR="000366F4" w:rsidRDefault="000366F4" w:rsidP="003B2DCF">
            <w:pPr>
              <w:pStyle w:val="CRCoverPage"/>
              <w:numPr>
                <w:ilvl w:val="0"/>
                <w:numId w:val="5"/>
              </w:numPr>
              <w:spacing w:after="0"/>
              <w:rPr>
                <w:noProof/>
                <w:lang w:eastAsia="zh-CN"/>
              </w:rPr>
            </w:pPr>
            <w:r>
              <w:rPr>
                <w:noProof/>
                <w:lang w:eastAsia="zh-CN"/>
              </w:rPr>
              <w:t>Updat</w:t>
            </w:r>
            <w:r w:rsidR="003B2DCF">
              <w:rPr>
                <w:noProof/>
                <w:lang w:eastAsia="zh-CN"/>
              </w:rPr>
              <w:t>e</w:t>
            </w:r>
            <w:r>
              <w:rPr>
                <w:noProof/>
                <w:lang w:eastAsia="zh-CN"/>
              </w:rPr>
              <w:t xml:space="preserve"> clause 5.30.3.4 to describe automatic cell re-selection </w:t>
            </w:r>
            <w:r w:rsidR="006777B6">
              <w:rPr>
                <w:noProof/>
                <w:lang w:eastAsia="zh-CN"/>
              </w:rPr>
              <w:t>i</w:t>
            </w:r>
            <w:r w:rsidR="003B2DCF" w:rsidRPr="003B2DCF">
              <w:rPr>
                <w:noProof/>
                <w:lang w:eastAsia="zh-CN"/>
              </w:rPr>
              <w:t>n the case of PNI-NPN with CAG as a hosting network</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064AF" w:rsidR="001E41F3" w:rsidRDefault="00B60D10">
            <w:pPr>
              <w:pStyle w:val="CRCoverPage"/>
              <w:spacing w:after="0"/>
              <w:ind w:left="100"/>
              <w:rPr>
                <w:noProof/>
              </w:rPr>
            </w:pPr>
            <w:r>
              <w:rPr>
                <w:noProof/>
                <w:lang w:eastAsia="zh-CN"/>
              </w:rPr>
              <w:t>The specification does not capture the new objectives of 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0517D" w:rsidR="001E41F3" w:rsidRDefault="00B60D10">
            <w:pPr>
              <w:pStyle w:val="CRCoverPage"/>
              <w:spacing w:after="0"/>
              <w:ind w:left="100"/>
              <w:rPr>
                <w:noProof/>
              </w:rPr>
            </w:pPr>
            <w:r w:rsidRPr="005F54B7">
              <w:rPr>
                <w:noProof/>
              </w:rPr>
              <w:t xml:space="preserve">5.30.2.4.2.X </w:t>
            </w:r>
            <w:r w:rsidR="00AE7E78" w:rsidRPr="005F54B7">
              <w:rPr>
                <w:noProof/>
              </w:rPr>
              <w:t>(new)</w:t>
            </w:r>
            <w:r w:rsidR="000366F4" w:rsidRPr="005F54B7">
              <w:rPr>
                <w:noProof/>
              </w:rPr>
              <w:t>,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5F54B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5F54B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5F54B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49A11A3" w14:textId="77777777" w:rsidR="000F439D" w:rsidRDefault="000F439D" w:rsidP="000F439D">
      <w:pPr>
        <w:pStyle w:val="5"/>
        <w:rPr>
          <w:ins w:id="2" w:author="Huawei" w:date="2023-01-09T17:15:00Z"/>
        </w:rPr>
      </w:pPr>
      <w:ins w:id="3" w:author="Huawei" w:date="2023-01-09T17:15:00Z">
        <w:r>
          <w:rPr>
            <w:rFonts w:hint="eastAsia"/>
          </w:rPr>
          <w:t>5</w:t>
        </w:r>
        <w:r>
          <w:t>.30.2.4.2.X</w:t>
        </w:r>
        <w:r>
          <w:tab/>
        </w:r>
        <w:r>
          <w:tab/>
          <w:t>Automatic network selection for hosting network</w:t>
        </w:r>
      </w:ins>
    </w:p>
    <w:p w14:paraId="05A38CEF" w14:textId="77777777" w:rsidR="000F439D" w:rsidRDefault="000F439D" w:rsidP="000F439D">
      <w:pPr>
        <w:rPr>
          <w:ins w:id="4" w:author="Huawei" w:date="2023-01-09T17:15:00Z"/>
          <w:lang w:eastAsia="zh-CN"/>
        </w:rPr>
      </w:pPr>
      <w:ins w:id="5" w:author="Huawei" w:date="2023-01-09T17:15:00Z">
        <w:r>
          <w:rPr>
            <w:lang w:eastAsia="zh-CN"/>
          </w:rPr>
          <w:t>In the case of SNPN as hosting network, the Credentials Holder can provi</w:t>
        </w:r>
        <w:r>
          <w:rPr>
            <w:rFonts w:hint="eastAsia"/>
            <w:lang w:eastAsia="zh-CN"/>
          </w:rPr>
          <w:t>de</w:t>
        </w:r>
        <w:r>
          <w:rPr>
            <w:lang w:eastAsia="zh-CN"/>
          </w:rPr>
          <w:t xml:space="preserve"> UE with following information for automatic network selection for hosting network:</w:t>
        </w:r>
      </w:ins>
    </w:p>
    <w:p w14:paraId="6E6263D2" w14:textId="77777777" w:rsidR="000F439D" w:rsidRPr="00E85019" w:rsidRDefault="000F439D" w:rsidP="000F439D">
      <w:pPr>
        <w:pStyle w:val="B1"/>
        <w:rPr>
          <w:ins w:id="6" w:author="Huawei" w:date="2023-01-09T17:15:00Z"/>
          <w:rFonts w:eastAsia="PMingLiU"/>
          <w:lang w:eastAsia="zh-TW"/>
        </w:rPr>
      </w:pPr>
      <w:ins w:id="7" w:author="Huawei" w:date="2023-01-09T17:15:00Z">
        <w:r w:rsidRPr="00E85019">
          <w:rPr>
            <w:rFonts w:eastAsia="PMingLiU"/>
            <w:lang w:eastAsia="zh-TW"/>
          </w:rPr>
          <w:t>-</w:t>
        </w:r>
        <w:r w:rsidRPr="00E85019">
          <w:rPr>
            <w:rFonts w:eastAsia="PMingLiU"/>
            <w:lang w:eastAsia="zh-TW"/>
          </w:rPr>
          <w:tab/>
        </w:r>
        <w:r>
          <w:rPr>
            <w:rFonts w:eastAsia="PMingLiU"/>
            <w:lang w:eastAsia="zh-TW"/>
          </w:rPr>
          <w:t>P</w:t>
        </w:r>
        <w:r w:rsidRPr="00E85019">
          <w:rPr>
            <w:rFonts w:eastAsia="PMingLiU"/>
            <w:lang w:eastAsia="zh-TW"/>
          </w:rPr>
          <w:t>rioritized list of preferred SNPNs</w:t>
        </w:r>
        <w:r>
          <w:rPr>
            <w:rFonts w:eastAsia="PMingLiU"/>
            <w:lang w:eastAsia="zh-TW"/>
          </w:rPr>
          <w:t xml:space="preserve"> for localized service</w:t>
        </w:r>
        <w:r w:rsidRPr="00E85019">
          <w:rPr>
            <w:rFonts w:eastAsia="PMingLiU"/>
            <w:lang w:eastAsia="zh-TW"/>
          </w:rPr>
          <w:t>.</w:t>
        </w:r>
      </w:ins>
    </w:p>
    <w:p w14:paraId="4F9C5591" w14:textId="77777777" w:rsidR="000F439D" w:rsidRDefault="000F439D" w:rsidP="000F439D">
      <w:pPr>
        <w:pStyle w:val="B1"/>
        <w:rPr>
          <w:ins w:id="8" w:author="Huawei" w:date="2023-01-09T17:15:00Z"/>
          <w:rFonts w:eastAsia="PMingLiU"/>
          <w:lang w:eastAsia="zh-TW"/>
        </w:rPr>
      </w:pPr>
      <w:ins w:id="9" w:author="Huawei" w:date="2023-01-09T17:15:00Z">
        <w:r w:rsidRPr="00E85019">
          <w:rPr>
            <w:rFonts w:eastAsia="PMingLiU"/>
            <w:lang w:eastAsia="zh-TW"/>
          </w:rPr>
          <w:t>-</w:t>
        </w:r>
        <w:r w:rsidRPr="00E85019">
          <w:rPr>
            <w:rFonts w:eastAsia="PMingLiU"/>
            <w:lang w:eastAsia="zh-TW"/>
          </w:rPr>
          <w:tab/>
        </w:r>
        <w:r>
          <w:rPr>
            <w:rFonts w:eastAsia="PMingLiU"/>
            <w:lang w:eastAsia="zh-TW"/>
          </w:rPr>
          <w:t>Validity condition (e.g. time/location condition) for each entry in the list.</w:t>
        </w:r>
      </w:ins>
    </w:p>
    <w:p w14:paraId="3B8B7344" w14:textId="77777777" w:rsidR="000F439D" w:rsidDel="003E2FA9" w:rsidRDefault="000F439D" w:rsidP="000F439D">
      <w:pPr>
        <w:rPr>
          <w:ins w:id="10" w:author="Huawei" w:date="2023-01-09T17:15:00Z"/>
          <w:del w:id="11" w:author="huawei" w:date="2022-12-21T18:23:00Z"/>
          <w:lang w:eastAsia="zh-CN"/>
        </w:rPr>
      </w:pPr>
      <w:ins w:id="12" w:author="Huawei" w:date="2023-01-09T17:15:00Z">
        <w:r>
          <w:rPr>
            <w:lang w:eastAsia="zh-CN"/>
          </w:rPr>
          <w:t xml:space="preserve">UE shall </w:t>
        </w:r>
        <w:r>
          <w:rPr>
            <w:rFonts w:hint="eastAsia"/>
            <w:lang w:eastAsia="zh-CN"/>
          </w:rPr>
          <w:t>perform</w:t>
        </w:r>
        <w:r>
          <w:rPr>
            <w:lang w:eastAsia="zh-CN"/>
          </w:rPr>
          <w:t xml:space="preserve"> automatic network selection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hosting</w:t>
        </w:r>
        <w:r>
          <w:rPr>
            <w:lang w:eastAsia="zh-CN"/>
          </w:rPr>
          <w:t xml:space="preserve"> </w:t>
        </w:r>
        <w:r>
          <w:rPr>
            <w:rFonts w:hint="eastAsia"/>
            <w:lang w:eastAsia="zh-CN"/>
          </w:rPr>
          <w:t>network</w:t>
        </w:r>
        <w:r>
          <w:rPr>
            <w:lang w:eastAsia="zh-CN"/>
          </w:rPr>
          <w:t xml:space="preserve"> when operate in SNPN access mode. The UE shall select among the SNPN available in the location with the highest </w:t>
        </w:r>
        <w:bookmarkStart w:id="13" w:name="_Hlk123806991"/>
        <w:r>
          <w:rPr>
            <w:lang w:eastAsia="zh-CN"/>
          </w:rPr>
          <w:t xml:space="preserve">priority </w:t>
        </w:r>
        <w:bookmarkEnd w:id="13"/>
        <w:r>
          <w:rPr>
            <w:lang w:eastAsia="zh-CN"/>
          </w:rPr>
          <w:t>and for which the validity conditions are met.</w:t>
        </w:r>
      </w:ins>
    </w:p>
    <w:p w14:paraId="5931A0F9" w14:textId="77777777" w:rsidR="003E2FA9" w:rsidRPr="000F439D" w:rsidRDefault="003E2FA9" w:rsidP="00FF32DE">
      <w:pPr>
        <w:rPr>
          <w:ins w:id="14" w:author="huawei" w:date="2023-01-05T09:25:00Z"/>
          <w:lang w:eastAsia="zh-CN"/>
        </w:rPr>
      </w:pPr>
    </w:p>
    <w:p w14:paraId="357C3693" w14:textId="77777777" w:rsidR="008F14A3" w:rsidRPr="0042466D" w:rsidRDefault="008F14A3" w:rsidP="008F1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C4A191" w14:textId="77777777" w:rsidR="009172C3" w:rsidRDefault="009172C3" w:rsidP="009172C3">
      <w:pPr>
        <w:pStyle w:val="4"/>
      </w:pPr>
      <w:bookmarkStart w:id="15" w:name="_Toc122440635"/>
      <w:bookmarkStart w:id="16" w:name="_Toc51769476"/>
      <w:bookmarkStart w:id="17" w:name="_Toc47342774"/>
      <w:bookmarkStart w:id="18" w:name="_Toc45183932"/>
      <w:bookmarkStart w:id="19" w:name="_Toc36188027"/>
      <w:bookmarkStart w:id="20" w:name="_Toc27846896"/>
      <w:bookmarkStart w:id="21" w:name="_Toc20150097"/>
      <w:r>
        <w:t>5.30.3.4</w:t>
      </w:r>
      <w:r>
        <w:tab/>
        <w:t>Network and cell (re-)selection, and access control</w:t>
      </w:r>
      <w:bookmarkEnd w:id="15"/>
      <w:bookmarkEnd w:id="16"/>
      <w:bookmarkEnd w:id="17"/>
      <w:bookmarkEnd w:id="18"/>
      <w:bookmarkEnd w:id="19"/>
      <w:bookmarkEnd w:id="20"/>
      <w:bookmarkEnd w:id="21"/>
    </w:p>
    <w:p w14:paraId="077741C6" w14:textId="77777777" w:rsidR="009172C3" w:rsidRDefault="009172C3" w:rsidP="009172C3">
      <w:r>
        <w:t>The following is assumed for network and cell selection, and access control:</w:t>
      </w:r>
    </w:p>
    <w:p w14:paraId="0522F36B" w14:textId="77777777" w:rsidR="009172C3" w:rsidRDefault="009172C3" w:rsidP="009172C3">
      <w:pPr>
        <w:pStyle w:val="B1"/>
      </w:pPr>
      <w:r>
        <w:t>-</w:t>
      </w:r>
      <w:r>
        <w:tab/>
        <w:t>The CAG cell shall broadcast information such that only UEs supporting CAG are accessing the cell (see TS 38.300 [27], TS 38.304 [50]);</w:t>
      </w:r>
    </w:p>
    <w:p w14:paraId="28E102F9" w14:textId="77777777" w:rsidR="009172C3" w:rsidRDefault="009172C3" w:rsidP="009172C3">
      <w:pPr>
        <w:pStyle w:val="NO"/>
      </w:pPr>
      <w:r>
        <w:t>NOTE 1:</w:t>
      </w:r>
      <w:r>
        <w:tab/>
        <w:t>The above also implies that cells are either CAG cells or normal PLMN cells. For network sharing scenario between SNPN, PNI-NPN and PLMNs, please see clause 5.18.</w:t>
      </w:r>
    </w:p>
    <w:p w14:paraId="5B3BDFA6" w14:textId="77777777" w:rsidR="009172C3" w:rsidRDefault="009172C3" w:rsidP="009172C3">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2FFD14D" w14:textId="77777777" w:rsidR="009172C3" w:rsidRDefault="009172C3" w:rsidP="009172C3">
      <w:pPr>
        <w:pStyle w:val="B1"/>
      </w:pPr>
      <w:r>
        <w:t>-</w:t>
      </w:r>
      <w:r>
        <w:tab/>
        <w:t>For aspects of automatic and manual network selection in relation to CAG, see TS 23.122 [17];</w:t>
      </w:r>
    </w:p>
    <w:p w14:paraId="4B0D4353" w14:textId="77777777" w:rsidR="009172C3" w:rsidRDefault="009172C3" w:rsidP="009172C3">
      <w:pPr>
        <w:pStyle w:val="B1"/>
      </w:pPr>
      <w:r>
        <w:t>-</w:t>
      </w:r>
      <w:r>
        <w:tab/>
        <w:t>For aspects related to cell (re-)selection, see TS 38.304 [50];</w:t>
      </w:r>
    </w:p>
    <w:p w14:paraId="56DCA483" w14:textId="77777777" w:rsidR="009172C3" w:rsidRDefault="009172C3" w:rsidP="009172C3">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9A01BDD" w14:textId="77777777" w:rsidR="009172C3" w:rsidRDefault="009172C3" w:rsidP="009172C3">
      <w:pPr>
        <w:pStyle w:val="B1"/>
      </w:pPr>
      <w:r>
        <w:t>-</w:t>
      </w:r>
      <w:r>
        <w:tab/>
        <w:t>During transition from CM-IDLE to CM-CONNECTED and during Registration after connected mode mobility from E-UTRAN to NG-RAN as described in clause 4.11.1.2.2 of TS 23.502 [3]:</w:t>
      </w:r>
    </w:p>
    <w:p w14:paraId="3E59EB2A" w14:textId="77777777" w:rsidR="009172C3" w:rsidRDefault="009172C3" w:rsidP="009172C3">
      <w:pPr>
        <w:pStyle w:val="B2"/>
      </w:pPr>
      <w:r>
        <w:t>-</w:t>
      </w:r>
      <w:r>
        <w:tab/>
        <w:t>The AMF shall verify whether UE access is allowed by Mobility Restrictions:</w:t>
      </w:r>
    </w:p>
    <w:p w14:paraId="1A9F8A18" w14:textId="77777777" w:rsidR="009172C3" w:rsidRDefault="009172C3" w:rsidP="009172C3">
      <w:pPr>
        <w:pStyle w:val="NO"/>
      </w:pPr>
      <w:r>
        <w:t>NOTE 2:</w:t>
      </w:r>
      <w:r>
        <w:tab/>
        <w:t>It is assumed that the AMF is made aware of the supported CAG Identifier(s) of the CAG cell by the NG-RAN.</w:t>
      </w:r>
    </w:p>
    <w:p w14:paraId="75817A68" w14:textId="77777777" w:rsidR="009172C3" w:rsidRDefault="009172C3" w:rsidP="009172C3">
      <w:pPr>
        <w:pStyle w:val="B3"/>
      </w:pPr>
      <w:r>
        <w:t>-</w:t>
      </w:r>
      <w:r>
        <w:tab/>
        <w:t>If the UE is accessing the 5GS via a CAG cell and if at least one of the CAG Identifier(s) received from the NG-RAN is part of the UE's Allowed CAG list, then the AMF accepts the NAS request;</w:t>
      </w:r>
    </w:p>
    <w:p w14:paraId="0341D0C3" w14:textId="77777777" w:rsidR="009172C3" w:rsidRDefault="009172C3" w:rsidP="009172C3">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EF26863" w14:textId="77777777" w:rsidR="009172C3" w:rsidRDefault="009172C3" w:rsidP="009172C3">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049B6381" w14:textId="77777777" w:rsidR="009172C3" w:rsidRDefault="009172C3" w:rsidP="009172C3">
      <w:pPr>
        <w:pStyle w:val="B1"/>
      </w:pPr>
      <w:r>
        <w:t>-</w:t>
      </w:r>
      <w:r>
        <w:tab/>
        <w:t>During transition from RRC Inactive to RRC Connected state:</w:t>
      </w:r>
    </w:p>
    <w:p w14:paraId="5845058F" w14:textId="77777777" w:rsidR="009172C3" w:rsidRDefault="009172C3" w:rsidP="009172C3">
      <w:pPr>
        <w:pStyle w:val="B2"/>
      </w:pPr>
      <w:r>
        <w:lastRenderedPageBreak/>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AF3138A" w14:textId="77777777" w:rsidR="009172C3" w:rsidRDefault="009172C3" w:rsidP="009172C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A41981C" w14:textId="77777777" w:rsidR="009172C3" w:rsidRDefault="009172C3" w:rsidP="009172C3">
      <w:pPr>
        <w:pStyle w:val="B1"/>
      </w:pPr>
      <w:r>
        <w:t>-</w:t>
      </w:r>
      <w:r>
        <w:tab/>
        <w:t>During connected mode mobility procedures within NG-RAN, i.e., handover procedures as described in clause 4.9.1 of TS 23.502 [3]:</w:t>
      </w:r>
    </w:p>
    <w:p w14:paraId="11753122" w14:textId="77777777" w:rsidR="009172C3" w:rsidRDefault="009172C3" w:rsidP="009172C3">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EA995A" w14:textId="77777777" w:rsidR="009172C3" w:rsidRDefault="009172C3" w:rsidP="009172C3">
      <w:pPr>
        <w:pStyle w:val="B2"/>
      </w:pPr>
      <w:r>
        <w:t>-</w:t>
      </w:r>
      <w:r>
        <w:tab/>
        <w:t>Source NG-RAN shall not handover the UE to a non-CAG cell if the UE is only allowed to access CAG cells based on the Mobility Restriction List;</w:t>
      </w:r>
    </w:p>
    <w:p w14:paraId="5E09EDC8" w14:textId="77777777" w:rsidR="009172C3" w:rsidRDefault="009172C3" w:rsidP="009172C3">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3DF3F490" w14:textId="77777777" w:rsidR="009172C3" w:rsidRDefault="009172C3" w:rsidP="009172C3">
      <w:pPr>
        <w:pStyle w:val="B2"/>
      </w:pPr>
      <w:r>
        <w:t>-</w:t>
      </w:r>
      <w:r>
        <w:tab/>
        <w:t>If the target cell is a non-CAG cell, target NG-RAN shall reject the N2 based handover procedure if the UE is only allowed to access CAG cells based on the Mobility Restriction List.</w:t>
      </w:r>
    </w:p>
    <w:p w14:paraId="52FA0929" w14:textId="77777777" w:rsidR="009172C3" w:rsidRDefault="009172C3" w:rsidP="009172C3">
      <w:pPr>
        <w:pStyle w:val="B1"/>
      </w:pPr>
      <w:r>
        <w:t>-</w:t>
      </w:r>
      <w:r>
        <w:tab/>
        <w:t>Update of Mobility Restrictions:</w:t>
      </w:r>
    </w:p>
    <w:p w14:paraId="5D3E435C" w14:textId="77777777" w:rsidR="009172C3" w:rsidRDefault="009172C3" w:rsidP="009172C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38AAF59E" w14:textId="77777777" w:rsidR="009172C3" w:rsidRDefault="009172C3" w:rsidP="009172C3">
      <w:pPr>
        <w:pStyle w:val="B3"/>
      </w:pPr>
      <w:r>
        <w:t>-</w:t>
      </w:r>
      <w:r>
        <w:tab/>
        <w:t>The AMF shall update the Mobility Restrictions in the UE and NG-RAN accordingly under the conditions as described in clause 4.2.4.2 of TS 23.502 [3].</w:t>
      </w:r>
    </w:p>
    <w:p w14:paraId="119D7608" w14:textId="77777777" w:rsidR="009172C3" w:rsidRPr="001A6FC4" w:rsidRDefault="009172C3" w:rsidP="009172C3">
      <w:pPr>
        <w:pStyle w:val="NO"/>
      </w:pPr>
      <w:r>
        <w:t>NOTE 3:</w:t>
      </w:r>
      <w:r>
        <w:tab/>
        <w:t xml:space="preserve">When the UE is accessing the network for emergency services the conditions for AMF in clause 5.16.4.3 </w:t>
      </w:r>
      <w:r w:rsidRPr="001A6FC4">
        <w:t>apply.</w:t>
      </w:r>
    </w:p>
    <w:p w14:paraId="147F5712" w14:textId="77777777" w:rsidR="00FF32DE" w:rsidRDefault="00FF32DE" w:rsidP="00FF32DE">
      <w:pPr>
        <w:pStyle w:val="B1"/>
        <w:numPr>
          <w:ilvl w:val="0"/>
          <w:numId w:val="4"/>
        </w:numPr>
        <w:rPr>
          <w:ins w:id="22" w:author="Huawei" w:date="2023-01-09T17:16:00Z"/>
        </w:rPr>
      </w:pPr>
      <w:ins w:id="23" w:author="Huawei" w:date="2023-01-09T17:16:00Z">
        <w:r w:rsidRPr="001A6FC4">
          <w:t>I</w:t>
        </w:r>
        <w:r w:rsidRPr="001A6FC4">
          <w:rPr>
            <w:rFonts w:hint="eastAsia"/>
            <w:lang w:eastAsia="zh-CN"/>
          </w:rPr>
          <w:t>n</w:t>
        </w:r>
        <w:r w:rsidRPr="001A6FC4">
          <w:t xml:space="preserve"> the case of PNI-NPN with CAG as a hosting network for localized services, the allowed CAG list can include time validity information. UE </w:t>
        </w:r>
        <w:r>
          <w:t>shall perform cell re-selection</w:t>
        </w:r>
        <w:r>
          <w:rPr>
            <w:rFonts w:hint="eastAsia"/>
          </w:rPr>
          <w:t xml:space="preserve"> </w:t>
        </w:r>
        <w:r w:rsidRPr="009C2EA0">
          <w:t>as defined in TS 38.304 [50]</w:t>
        </w:r>
        <w:r>
          <w:t xml:space="preserve"> when the time validity is met.</w:t>
        </w:r>
      </w:ins>
    </w:p>
    <w:p w14:paraId="406C80AE" w14:textId="7596AD18" w:rsidR="00FF32DE" w:rsidRPr="009D38B7" w:rsidRDefault="00FF32DE" w:rsidP="009C2EA0">
      <w:pPr>
        <w:pStyle w:val="NO"/>
        <w:rPr>
          <w:ins w:id="24" w:author="Huawei" w:date="2023-01-09T17:16:00Z"/>
          <w:lang w:eastAsia="zh-CN"/>
        </w:rPr>
      </w:pPr>
      <w:ins w:id="25" w:author="Huawei" w:date="2023-01-09T17:16:00Z">
        <w:r>
          <w:t xml:space="preserve">NOTE 4:  When time validity of multiple CAG cell is met, which CAG cell will be selected is based on UE implementation.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bookmarkStart w:id="26" w:name="_GoBack"/>
      <w:bookmarkEnd w:id="26"/>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2FFF3" w14:textId="77777777" w:rsidR="00803B9D" w:rsidRDefault="00803B9D">
      <w:r>
        <w:separator/>
      </w:r>
    </w:p>
  </w:endnote>
  <w:endnote w:type="continuationSeparator" w:id="0">
    <w:p w14:paraId="5DDC209D" w14:textId="77777777" w:rsidR="00803B9D" w:rsidRDefault="0080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0FE84" w14:textId="77777777" w:rsidR="00803B9D" w:rsidRDefault="00803B9D">
      <w:r>
        <w:separator/>
      </w:r>
    </w:p>
  </w:footnote>
  <w:footnote w:type="continuationSeparator" w:id="0">
    <w:p w14:paraId="778A109E" w14:textId="77777777" w:rsidR="00803B9D" w:rsidRDefault="00803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5B76" w:rsidRDefault="006A5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5B76" w:rsidRDefault="006A5B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5B76" w:rsidRDefault="006A5B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5B76" w:rsidRDefault="006A5B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81B62"/>
    <w:multiLevelType w:val="hybridMultilevel"/>
    <w:tmpl w:val="28964E7A"/>
    <w:lvl w:ilvl="0" w:tplc="50D6720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8F1BC8"/>
    <w:multiLevelType w:val="hybridMultilevel"/>
    <w:tmpl w:val="B016C562"/>
    <w:lvl w:ilvl="0" w:tplc="67189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B5212F"/>
    <w:multiLevelType w:val="hybridMultilevel"/>
    <w:tmpl w:val="BEB820E6"/>
    <w:lvl w:ilvl="0" w:tplc="51F4825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2AC26A5"/>
    <w:multiLevelType w:val="hybridMultilevel"/>
    <w:tmpl w:val="B00A1062"/>
    <w:lvl w:ilvl="0" w:tplc="95CAF8FE">
      <w:start w:val="5"/>
      <w:numFmt w:val="bullet"/>
      <w:lvlText w:val="-"/>
      <w:lvlJc w:val="left"/>
      <w:pPr>
        <w:ind w:left="929" w:hanging="360"/>
      </w:pPr>
      <w:rPr>
        <w:rFonts w:ascii="Times New Roman" w:eastAsia="PMingLiU"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66342CFB"/>
    <w:multiLevelType w:val="hybridMultilevel"/>
    <w:tmpl w:val="134ED56C"/>
    <w:lvl w:ilvl="0" w:tplc="91946AF8">
      <w:start w:val="5"/>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A"/>
    <w:rsid w:val="0000325B"/>
    <w:rsid w:val="00022E4A"/>
    <w:rsid w:val="000366F4"/>
    <w:rsid w:val="00072B06"/>
    <w:rsid w:val="000779E8"/>
    <w:rsid w:val="000A6394"/>
    <w:rsid w:val="000B7FED"/>
    <w:rsid w:val="000C038A"/>
    <w:rsid w:val="000C6598"/>
    <w:rsid w:val="000D1AE1"/>
    <w:rsid w:val="000D44B3"/>
    <w:rsid w:val="000E6C78"/>
    <w:rsid w:val="000F0A47"/>
    <w:rsid w:val="000F1E15"/>
    <w:rsid w:val="000F439D"/>
    <w:rsid w:val="001327A0"/>
    <w:rsid w:val="00134E80"/>
    <w:rsid w:val="00145D43"/>
    <w:rsid w:val="00156F1B"/>
    <w:rsid w:val="00181ABA"/>
    <w:rsid w:val="00192C46"/>
    <w:rsid w:val="001A08B3"/>
    <w:rsid w:val="001A6FC4"/>
    <w:rsid w:val="001A7B60"/>
    <w:rsid w:val="001B52F0"/>
    <w:rsid w:val="001B7A65"/>
    <w:rsid w:val="001E41F3"/>
    <w:rsid w:val="001E6CBF"/>
    <w:rsid w:val="001F3C56"/>
    <w:rsid w:val="0026004D"/>
    <w:rsid w:val="002640DD"/>
    <w:rsid w:val="00275D12"/>
    <w:rsid w:val="00284FEB"/>
    <w:rsid w:val="002860C4"/>
    <w:rsid w:val="002B3E0B"/>
    <w:rsid w:val="002B50B2"/>
    <w:rsid w:val="002B5741"/>
    <w:rsid w:val="002B7216"/>
    <w:rsid w:val="002E472E"/>
    <w:rsid w:val="002F1786"/>
    <w:rsid w:val="00305409"/>
    <w:rsid w:val="00306876"/>
    <w:rsid w:val="003609EF"/>
    <w:rsid w:val="0036231A"/>
    <w:rsid w:val="00374DD4"/>
    <w:rsid w:val="003A33C0"/>
    <w:rsid w:val="003B2DCF"/>
    <w:rsid w:val="003E1A36"/>
    <w:rsid w:val="003E2FA9"/>
    <w:rsid w:val="003F1A21"/>
    <w:rsid w:val="00410371"/>
    <w:rsid w:val="004242F1"/>
    <w:rsid w:val="00444D47"/>
    <w:rsid w:val="004543A1"/>
    <w:rsid w:val="0046522C"/>
    <w:rsid w:val="00465E0E"/>
    <w:rsid w:val="004B75B7"/>
    <w:rsid w:val="004E168B"/>
    <w:rsid w:val="004E7134"/>
    <w:rsid w:val="004F17C3"/>
    <w:rsid w:val="005047A4"/>
    <w:rsid w:val="005141D9"/>
    <w:rsid w:val="0051580D"/>
    <w:rsid w:val="0051796C"/>
    <w:rsid w:val="00547111"/>
    <w:rsid w:val="00592D74"/>
    <w:rsid w:val="005B66E7"/>
    <w:rsid w:val="005E2C44"/>
    <w:rsid w:val="005E4811"/>
    <w:rsid w:val="005F54B7"/>
    <w:rsid w:val="00621188"/>
    <w:rsid w:val="006257ED"/>
    <w:rsid w:val="00653DE4"/>
    <w:rsid w:val="00665C47"/>
    <w:rsid w:val="006777B6"/>
    <w:rsid w:val="0068369D"/>
    <w:rsid w:val="00686F7F"/>
    <w:rsid w:val="00693546"/>
    <w:rsid w:val="00695808"/>
    <w:rsid w:val="00696453"/>
    <w:rsid w:val="006A5B76"/>
    <w:rsid w:val="006B46FB"/>
    <w:rsid w:val="006E21FB"/>
    <w:rsid w:val="006F1D54"/>
    <w:rsid w:val="00715279"/>
    <w:rsid w:val="007378E9"/>
    <w:rsid w:val="007804F9"/>
    <w:rsid w:val="00792342"/>
    <w:rsid w:val="00792F7A"/>
    <w:rsid w:val="007977A8"/>
    <w:rsid w:val="007A4562"/>
    <w:rsid w:val="007B512A"/>
    <w:rsid w:val="007C2097"/>
    <w:rsid w:val="007D6A07"/>
    <w:rsid w:val="007E3929"/>
    <w:rsid w:val="007F7259"/>
    <w:rsid w:val="00803B9D"/>
    <w:rsid w:val="008040A8"/>
    <w:rsid w:val="008279FA"/>
    <w:rsid w:val="00837157"/>
    <w:rsid w:val="008439E5"/>
    <w:rsid w:val="008626E7"/>
    <w:rsid w:val="00870EE7"/>
    <w:rsid w:val="00877FFB"/>
    <w:rsid w:val="008810A2"/>
    <w:rsid w:val="008863B9"/>
    <w:rsid w:val="008A45A6"/>
    <w:rsid w:val="008B1633"/>
    <w:rsid w:val="008D15DB"/>
    <w:rsid w:val="008D3CCC"/>
    <w:rsid w:val="008F14A3"/>
    <w:rsid w:val="008F3789"/>
    <w:rsid w:val="008F686C"/>
    <w:rsid w:val="00912653"/>
    <w:rsid w:val="009148DE"/>
    <w:rsid w:val="009172C3"/>
    <w:rsid w:val="00941E30"/>
    <w:rsid w:val="00957C35"/>
    <w:rsid w:val="00976884"/>
    <w:rsid w:val="009777D9"/>
    <w:rsid w:val="00991B88"/>
    <w:rsid w:val="009A5753"/>
    <w:rsid w:val="009A579D"/>
    <w:rsid w:val="009A687D"/>
    <w:rsid w:val="009C2EA0"/>
    <w:rsid w:val="009D38B7"/>
    <w:rsid w:val="009E3297"/>
    <w:rsid w:val="009F734F"/>
    <w:rsid w:val="009F74B7"/>
    <w:rsid w:val="00A07AB5"/>
    <w:rsid w:val="00A246B6"/>
    <w:rsid w:val="00A47E70"/>
    <w:rsid w:val="00A50CF0"/>
    <w:rsid w:val="00A71AEC"/>
    <w:rsid w:val="00A7671C"/>
    <w:rsid w:val="00A83511"/>
    <w:rsid w:val="00AA2CBC"/>
    <w:rsid w:val="00AC5820"/>
    <w:rsid w:val="00AD1CD8"/>
    <w:rsid w:val="00AE7E78"/>
    <w:rsid w:val="00AF1850"/>
    <w:rsid w:val="00B1557F"/>
    <w:rsid w:val="00B258BB"/>
    <w:rsid w:val="00B53FB0"/>
    <w:rsid w:val="00B60D10"/>
    <w:rsid w:val="00B67B97"/>
    <w:rsid w:val="00B968C8"/>
    <w:rsid w:val="00B979FD"/>
    <w:rsid w:val="00BA3EC5"/>
    <w:rsid w:val="00BA51D9"/>
    <w:rsid w:val="00BB4775"/>
    <w:rsid w:val="00BB5DFC"/>
    <w:rsid w:val="00BC66D5"/>
    <w:rsid w:val="00BD12FA"/>
    <w:rsid w:val="00BD279D"/>
    <w:rsid w:val="00BD5BF3"/>
    <w:rsid w:val="00BD6527"/>
    <w:rsid w:val="00BD6BB8"/>
    <w:rsid w:val="00BD7E7E"/>
    <w:rsid w:val="00C66BA2"/>
    <w:rsid w:val="00C870F6"/>
    <w:rsid w:val="00C95985"/>
    <w:rsid w:val="00CC5026"/>
    <w:rsid w:val="00CC68D0"/>
    <w:rsid w:val="00CD61B0"/>
    <w:rsid w:val="00CE2034"/>
    <w:rsid w:val="00CF6D8A"/>
    <w:rsid w:val="00D03F9A"/>
    <w:rsid w:val="00D06D51"/>
    <w:rsid w:val="00D24991"/>
    <w:rsid w:val="00D50255"/>
    <w:rsid w:val="00D6102F"/>
    <w:rsid w:val="00D66520"/>
    <w:rsid w:val="00D84AE9"/>
    <w:rsid w:val="00DC2416"/>
    <w:rsid w:val="00DC3606"/>
    <w:rsid w:val="00DE34CF"/>
    <w:rsid w:val="00E13F3D"/>
    <w:rsid w:val="00E328F6"/>
    <w:rsid w:val="00E34898"/>
    <w:rsid w:val="00E5148A"/>
    <w:rsid w:val="00E66809"/>
    <w:rsid w:val="00E73275"/>
    <w:rsid w:val="00EB09B7"/>
    <w:rsid w:val="00EB51AC"/>
    <w:rsid w:val="00EC7413"/>
    <w:rsid w:val="00EE168F"/>
    <w:rsid w:val="00EE7D7C"/>
    <w:rsid w:val="00EF6A2F"/>
    <w:rsid w:val="00F25D98"/>
    <w:rsid w:val="00F300FB"/>
    <w:rsid w:val="00F941E6"/>
    <w:rsid w:val="00FB6386"/>
    <w:rsid w:val="00FF3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60D10"/>
    <w:rPr>
      <w:rFonts w:ascii="Times New Roman" w:hAnsi="Times New Roman"/>
      <w:lang w:val="en-GB" w:eastAsia="en-US"/>
    </w:rPr>
  </w:style>
  <w:style w:type="character" w:customStyle="1" w:styleId="B1Char">
    <w:name w:val="B1 Char"/>
    <w:link w:val="B1"/>
    <w:qFormat/>
    <w:locked/>
    <w:rsid w:val="00B60D10"/>
    <w:rPr>
      <w:rFonts w:ascii="Times New Roman" w:hAnsi="Times New Roman"/>
      <w:lang w:val="en-GB" w:eastAsia="en-US"/>
    </w:rPr>
  </w:style>
  <w:style w:type="character" w:customStyle="1" w:styleId="B2Char">
    <w:name w:val="B2 Char"/>
    <w:link w:val="B2"/>
    <w:locked/>
    <w:rsid w:val="009D38B7"/>
    <w:rPr>
      <w:rFonts w:ascii="Times New Roman" w:hAnsi="Times New Roman"/>
      <w:lang w:val="en-GB" w:eastAsia="en-US"/>
    </w:rPr>
  </w:style>
  <w:style w:type="character" w:customStyle="1" w:styleId="50">
    <w:name w:val="标题 5 字符"/>
    <w:basedOn w:val="a0"/>
    <w:link w:val="5"/>
    <w:rsid w:val="000F439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130634">
      <w:bodyDiv w:val="1"/>
      <w:marLeft w:val="0"/>
      <w:marRight w:val="0"/>
      <w:marTop w:val="0"/>
      <w:marBottom w:val="0"/>
      <w:divBdr>
        <w:top w:val="none" w:sz="0" w:space="0" w:color="auto"/>
        <w:left w:val="none" w:sz="0" w:space="0" w:color="auto"/>
        <w:bottom w:val="none" w:sz="0" w:space="0" w:color="auto"/>
        <w:right w:val="none" w:sz="0" w:space="0" w:color="auto"/>
      </w:divBdr>
    </w:div>
    <w:div w:id="176364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2DD8-F031-47E8-A0E9-1341894A2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1246</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2023-01-09T06:49:00Z</dcterms:created>
  <dcterms:modified xsi:type="dcterms:W3CDTF">2023-01-09T09:17:00Z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(3)1yqmenn34FJFCettIogjOzvF3HcWJy03emnIiVFU9g5a7k8G0nZWP5twannv4VTeZVIovpWc
c7YOu6pSCxFaWeThyBjgT1Azp5OcfKaaa0vB6MBrvcCTRl9WiS37xFYFhWzEqnTisPdRS5t6
FY28ggc8VrzsXr8YnCdVYZkWCpeielSzWIfsYCdifm1xiJmKoJMfr2mkNS14+tKV7kiEDry+
d7XWi9xoKO9vwa3HOx</vt:lpwstr>
  </property>
  <property fmtid="{D5CDD505-2E9C-101B-9397-08002B2CF9AE}" pid="22" name="_2015_ms_pID_7253431">
    <vt:lpwstr>Jt+FnoeYHHals5tA7O2jBhhb3OEjZchoU6i2YXpwSaqDo9sf/1BS+k
zVHthLNEQ3gA6u2XcfpYHQdoucZGQKhlgvHqNi6B0tmS6YZDmjnBznVgFORTGxDZc65Zgnve
XKdNsPtnYICZyd3+YRdvjvQjGSu3YPw1atyaJiIXE7LoZUUpAp8uB+u9Yo84QgERpMEP8NiZ
k8OC/SeBfHnANntuXrPVhasVuqncJeMOs30A</vt:lpwstr>
  </property>
  <property fmtid="{D5CDD505-2E9C-101B-9397-08002B2CF9AE}" pid="23" name="_2015_ms_pID_7253432">
    <vt:lpwstr>sFpi9smCjqNrSpN8lcUwlcM=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1673235302</vt:lpwstr>
  </property>
</Properties>
</file>